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5B82CAE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A47A1C">
        <w:rPr>
          <w:rFonts w:eastAsia="Arial Unicode MS" w:cs="Arial"/>
          <w:bCs/>
          <w:sz w:val="24"/>
        </w:rPr>
        <w:t>160</w:t>
      </w:r>
      <w:r w:rsidRPr="009B3FEA">
        <w:rPr>
          <w:rFonts w:eastAsia="Arial Unicode MS" w:cs="Arial"/>
          <w:bCs/>
          <w:sz w:val="24"/>
        </w:rPr>
        <w:tab/>
      </w:r>
      <w:r w:rsidR="000C2477" w:rsidRPr="000C2477">
        <w:rPr>
          <w:rFonts w:eastAsia="Arial Unicode MS" w:cs="Arial"/>
          <w:bCs/>
          <w:sz w:val="24"/>
        </w:rPr>
        <w:t>S2-2312697</w:t>
      </w:r>
    </w:p>
    <w:p w14:paraId="03EC003B" w14:textId="3985BB9E" w:rsidR="00602CFF" w:rsidRPr="00602CFF" w:rsidRDefault="00A47A1C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Chicago, IL, USA</w:t>
      </w:r>
      <w:r w:rsidR="009B3FEA" w:rsidRPr="009B3FEA">
        <w:rPr>
          <w:rFonts w:eastAsia="Arial Unicode MS" w:cs="Arial"/>
          <w:bCs/>
          <w:sz w:val="24"/>
        </w:rPr>
        <w:t>,</w:t>
      </w:r>
      <w:r w:rsidR="00E77EC5">
        <w:rPr>
          <w:rFonts w:eastAsia="Arial Unicode MS" w:cs="Arial"/>
          <w:bCs/>
          <w:sz w:val="24"/>
        </w:rPr>
        <w:t>13</w:t>
      </w:r>
      <w:r>
        <w:rPr>
          <w:rFonts w:eastAsia="Arial Unicode MS" w:cs="Arial"/>
          <w:bCs/>
          <w:sz w:val="24"/>
        </w:rPr>
        <w:t>-17</w:t>
      </w:r>
      <w:r w:rsidR="00702CC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6F70F4">
        <w:rPr>
          <w:rFonts w:eastAsia="Arial Unicode MS" w:cs="Arial"/>
          <w:bCs/>
          <w:sz w:val="24"/>
        </w:rPr>
        <w:t>ber</w:t>
      </w:r>
      <w:r w:rsidR="00C77C9E">
        <w:rPr>
          <w:rFonts w:eastAsia="Arial Unicode MS" w:cs="Arial"/>
          <w:bCs/>
          <w:sz w:val="24"/>
        </w:rPr>
        <w:t xml:space="preserve"> 2023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E77DF">
        <w:rPr>
          <w:rFonts w:eastAsia="Arial Unicode MS" w:cs="Arial"/>
          <w:bCs/>
        </w:rPr>
        <w:t>3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053C696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51561">
        <w:rPr>
          <w:rFonts w:ascii="Arial" w:hAnsi="Arial" w:cs="Arial"/>
          <w:b/>
        </w:rPr>
        <w:t>New</w:t>
      </w:r>
      <w:r w:rsidR="00890154">
        <w:rPr>
          <w:rFonts w:ascii="Arial" w:hAnsi="Arial" w:cs="Arial"/>
          <w:b/>
        </w:rPr>
        <w:t xml:space="preserve"> KI on </w:t>
      </w:r>
      <w:r w:rsidR="00651561">
        <w:rPr>
          <w:rFonts w:ascii="Arial" w:hAnsi="Arial" w:cs="Arial"/>
          <w:b/>
        </w:rPr>
        <w:t xml:space="preserve">standalone IMS DC without </w:t>
      </w:r>
      <w:r w:rsidR="00913963" w:rsidRPr="00913963">
        <w:rPr>
          <w:rFonts w:ascii="Arial" w:hAnsi="Arial" w:cs="Arial"/>
          <w:b/>
        </w:rPr>
        <w:t xml:space="preserve">accompanying </w:t>
      </w:r>
      <w:r w:rsidR="00651561">
        <w:rPr>
          <w:rFonts w:ascii="Arial" w:hAnsi="Arial" w:cs="Arial"/>
          <w:b/>
        </w:rPr>
        <w:t>voice/video</w:t>
      </w:r>
      <w:r w:rsidR="00145A53">
        <w:rPr>
          <w:rFonts w:ascii="Arial" w:hAnsi="Arial" w:cs="Arial"/>
          <w:b/>
        </w:rPr>
        <w:t xml:space="preserve"> media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74558D5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890154">
        <w:rPr>
          <w:rFonts w:ascii="Arial" w:hAnsi="Arial" w:cs="Arial"/>
          <w:b/>
        </w:rPr>
        <w:t>2</w:t>
      </w:r>
    </w:p>
    <w:p w14:paraId="3F7B9FA5" w14:textId="0D19DC6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2804" w:rsidRPr="00662804">
        <w:rPr>
          <w:rFonts w:ascii="Arial" w:hAnsi="Arial" w:cs="Arial"/>
          <w:b/>
        </w:rPr>
        <w:t>FS_NG_RTC_Ph2</w:t>
      </w:r>
    </w:p>
    <w:p w14:paraId="04A85BCE" w14:textId="0FF1624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75321" w:rsidRPr="00B75321">
        <w:t xml:space="preserve"> </w:t>
      </w:r>
      <w:r w:rsidR="00B75321" w:rsidRPr="00B75321">
        <w:rPr>
          <w:rFonts w:ascii="Arial" w:hAnsi="Arial" w:cs="Arial"/>
          <w:i/>
        </w:rPr>
        <w:t>It is proposed to create a new key issue to study the supporting standalone IMS data channel service without accompanying audio/video/messaging media in an IMS session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7777777" w:rsidR="00F52DED" w:rsidRDefault="00F2700C" w:rsidP="00680A19">
      <w:pPr>
        <w:pStyle w:val="Heading1"/>
        <w:numPr>
          <w:ilvl w:val="0"/>
          <w:numId w:val="50"/>
        </w:numPr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73EC2D21" w14:textId="55AC39FE" w:rsidR="00F02020" w:rsidRDefault="00F02020" w:rsidP="00680A19">
      <w:pPr>
        <w:rPr>
          <w:lang w:eastAsia="ko-KR"/>
        </w:rPr>
      </w:pPr>
      <w:r>
        <w:rPr>
          <w:lang w:eastAsia="ko-KR"/>
        </w:rPr>
        <w:t xml:space="preserve">In the specification of Rel-18, </w:t>
      </w:r>
      <w:r w:rsidR="002646E4">
        <w:rPr>
          <w:lang w:eastAsia="ko-KR"/>
        </w:rPr>
        <w:t>an</w:t>
      </w:r>
      <w:r w:rsidR="00ED2C87">
        <w:rPr>
          <w:lang w:eastAsia="ko-KR"/>
        </w:rPr>
        <w:t xml:space="preserve"> IMS</w:t>
      </w:r>
      <w:r w:rsidR="002646E4">
        <w:rPr>
          <w:lang w:eastAsia="ko-KR"/>
        </w:rPr>
        <w:t xml:space="preserve"> D</w:t>
      </w:r>
      <w:r w:rsidR="00ED2C87">
        <w:rPr>
          <w:lang w:eastAsia="ko-KR"/>
        </w:rPr>
        <w:t xml:space="preserve">ata </w:t>
      </w:r>
      <w:r w:rsidR="002646E4">
        <w:rPr>
          <w:lang w:eastAsia="ko-KR"/>
        </w:rPr>
        <w:t>C</w:t>
      </w:r>
      <w:r w:rsidR="00ED2C87">
        <w:rPr>
          <w:lang w:eastAsia="ko-KR"/>
        </w:rPr>
        <w:t>hannel</w:t>
      </w:r>
      <w:r w:rsidR="0003700C">
        <w:rPr>
          <w:lang w:eastAsia="ko-KR"/>
        </w:rPr>
        <w:t xml:space="preserve"> has to be</w:t>
      </w:r>
      <w:r w:rsidR="00ED2C87">
        <w:rPr>
          <w:lang w:eastAsia="ko-KR"/>
        </w:rPr>
        <w:t xml:space="preserve"> </w:t>
      </w:r>
      <w:r w:rsidR="0003700C" w:rsidRPr="0003700C">
        <w:rPr>
          <w:lang w:eastAsia="ko-KR"/>
        </w:rPr>
        <w:t>establish</w:t>
      </w:r>
      <w:r w:rsidR="002646E4">
        <w:rPr>
          <w:lang w:eastAsia="ko-KR"/>
        </w:rPr>
        <w:t>ed</w:t>
      </w:r>
      <w:r w:rsidR="0003700C" w:rsidRPr="0003700C">
        <w:rPr>
          <w:lang w:eastAsia="ko-KR"/>
        </w:rPr>
        <w:t xml:space="preserve"> simultaneously while establishing an IMS audio/video session or </w:t>
      </w:r>
      <w:r w:rsidR="00C321F0">
        <w:rPr>
          <w:lang w:eastAsia="ko-KR"/>
        </w:rPr>
        <w:t xml:space="preserve">later while </w:t>
      </w:r>
      <w:r w:rsidR="0003700C" w:rsidRPr="0003700C">
        <w:rPr>
          <w:lang w:eastAsia="ko-KR"/>
        </w:rPr>
        <w:t>upgrad</w:t>
      </w:r>
      <w:r w:rsidR="00C321F0">
        <w:rPr>
          <w:lang w:eastAsia="ko-KR"/>
        </w:rPr>
        <w:t>ing</w:t>
      </w:r>
      <w:r w:rsidR="0003700C" w:rsidRPr="0003700C">
        <w:rPr>
          <w:lang w:eastAsia="ko-KR"/>
        </w:rPr>
        <w:t xml:space="preserve"> an ongoing IMS audio/video session.</w:t>
      </w:r>
    </w:p>
    <w:p w14:paraId="04C45D46" w14:textId="3A221164" w:rsidR="00D43629" w:rsidRDefault="00D43629" w:rsidP="00680A19">
      <w:pPr>
        <w:rPr>
          <w:lang w:eastAsia="ko-KR"/>
        </w:rPr>
      </w:pPr>
      <w:r>
        <w:rPr>
          <w:lang w:eastAsia="ko-KR"/>
        </w:rPr>
        <w:t>In some scenarios, th</w:t>
      </w:r>
      <w:r w:rsidR="009561D3">
        <w:rPr>
          <w:lang w:eastAsia="ko-KR"/>
        </w:rPr>
        <w:t>e U</w:t>
      </w:r>
      <w:r w:rsidR="00976DFA">
        <w:rPr>
          <w:lang w:eastAsia="ko-KR"/>
        </w:rPr>
        <w:t>E may need to establish a</w:t>
      </w:r>
      <w:r w:rsidR="008B4415">
        <w:rPr>
          <w:lang w:eastAsia="ko-KR"/>
        </w:rPr>
        <w:t>n</w:t>
      </w:r>
      <w:r w:rsidR="00976DFA">
        <w:rPr>
          <w:lang w:eastAsia="ko-KR"/>
        </w:rPr>
        <w:t xml:space="preserve"> IMS session </w:t>
      </w:r>
      <w:r w:rsidR="00F32808">
        <w:rPr>
          <w:lang w:eastAsia="ko-KR"/>
        </w:rPr>
        <w:t xml:space="preserve">that </w:t>
      </w:r>
      <w:r w:rsidR="008B4415">
        <w:rPr>
          <w:lang w:eastAsia="ko-KR"/>
        </w:rPr>
        <w:t>only used for service</w:t>
      </w:r>
      <w:r w:rsidR="00F32808">
        <w:rPr>
          <w:lang w:eastAsia="ko-KR"/>
        </w:rPr>
        <w:t>s</w:t>
      </w:r>
      <w:r w:rsidR="008B4415">
        <w:rPr>
          <w:lang w:eastAsia="ko-KR"/>
        </w:rPr>
        <w:t xml:space="preserve"> </w:t>
      </w:r>
      <w:r w:rsidR="00F32808">
        <w:rPr>
          <w:lang w:eastAsia="ko-KR"/>
        </w:rPr>
        <w:t xml:space="preserve">via </w:t>
      </w:r>
      <w:r w:rsidR="008B4415">
        <w:rPr>
          <w:lang w:eastAsia="ko-KR"/>
        </w:rPr>
        <w:t>Data</w:t>
      </w:r>
      <w:r w:rsidR="00F32808">
        <w:rPr>
          <w:lang w:eastAsia="ko-KR"/>
        </w:rPr>
        <w:t xml:space="preserve"> Channel</w:t>
      </w:r>
      <w:r w:rsidR="00F64B1A">
        <w:rPr>
          <w:lang w:eastAsia="ko-KR"/>
        </w:rPr>
        <w:t>.</w:t>
      </w:r>
      <w:r w:rsidR="002F15A8">
        <w:rPr>
          <w:lang w:eastAsia="ko-KR"/>
        </w:rPr>
        <w:t xml:space="preserve"> </w:t>
      </w:r>
      <w:r w:rsidR="00F64B1A">
        <w:rPr>
          <w:lang w:eastAsia="ko-KR"/>
        </w:rPr>
        <w:t>T</w:t>
      </w:r>
      <w:r w:rsidR="002F15A8">
        <w:rPr>
          <w:lang w:eastAsia="ko-KR"/>
        </w:rPr>
        <w:t xml:space="preserve">he </w:t>
      </w:r>
      <w:r w:rsidR="00160109">
        <w:rPr>
          <w:lang w:eastAsia="ko-KR"/>
        </w:rPr>
        <w:t xml:space="preserve">accompanying of  </w:t>
      </w:r>
      <w:r w:rsidR="00136F3D">
        <w:rPr>
          <w:lang w:eastAsia="ko-KR"/>
        </w:rPr>
        <w:t xml:space="preserve">voice/video </w:t>
      </w:r>
      <w:r w:rsidR="00F64B1A">
        <w:rPr>
          <w:lang w:eastAsia="ko-KR"/>
        </w:rPr>
        <w:t>is not always required</w:t>
      </w:r>
      <w:r w:rsidR="008F0303">
        <w:rPr>
          <w:lang w:eastAsia="ko-KR"/>
        </w:rPr>
        <w:t xml:space="preserve"> for IMS Data Channel.</w:t>
      </w:r>
    </w:p>
    <w:p w14:paraId="2F6BAC82" w14:textId="0B7A7521" w:rsidR="00662804" w:rsidRDefault="00015C2B" w:rsidP="00680A19">
      <w:pPr>
        <w:rPr>
          <w:lang w:eastAsia="ko-KR"/>
        </w:rPr>
      </w:pPr>
      <w:r>
        <w:rPr>
          <w:lang w:eastAsia="ko-KR"/>
        </w:rPr>
        <w:t>Foll</w:t>
      </w:r>
      <w:r w:rsidR="00BB33A5">
        <w:rPr>
          <w:lang w:eastAsia="ko-KR"/>
        </w:rPr>
        <w:t xml:space="preserve">owing WT has been approved in </w:t>
      </w:r>
      <w:r w:rsidR="004B2D6E">
        <w:rPr>
          <w:lang w:eastAsia="ko-KR"/>
        </w:rPr>
        <w:t xml:space="preserve">SID of </w:t>
      </w:r>
      <w:r w:rsidR="004B2D6E" w:rsidRPr="004B2D6E">
        <w:rPr>
          <w:lang w:eastAsia="ko-KR"/>
        </w:rPr>
        <w:t>FS_NG_RTC_Ph2</w:t>
      </w:r>
      <w:r w:rsidR="004B2D6E">
        <w:rPr>
          <w:lang w:eastAsia="ko-KR"/>
        </w:rPr>
        <w:t>:</w:t>
      </w:r>
    </w:p>
    <w:p w14:paraId="18613DA7" w14:textId="77777777" w:rsidR="00454D8B" w:rsidRPr="00117076" w:rsidRDefault="00454D8B" w:rsidP="00454D8B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.</w:t>
      </w:r>
      <w:r w:rsidRPr="00117076">
        <w:rPr>
          <w:rFonts w:hint="eastAsia"/>
          <w:lang w:val="en-US" w:eastAsia="zh-CN" w:bidi="ar"/>
        </w:rPr>
        <w:t>1</w:t>
      </w:r>
      <w:r w:rsidRPr="00117076">
        <w:rPr>
          <w:lang w:val="en-US" w:eastAsia="zh-CN" w:bidi="ar"/>
        </w:rPr>
        <w:t>: how to support standalone IMS data channel without accompanying audio/video</w:t>
      </w:r>
      <w:r w:rsidRPr="00117076">
        <w:rPr>
          <w:rFonts w:hint="eastAsia"/>
          <w:lang w:val="en-US" w:eastAsia="zh-CN" w:bidi="ar"/>
        </w:rPr>
        <w:t>/messaging</w:t>
      </w:r>
      <w:r w:rsidRPr="00117076">
        <w:rPr>
          <w:lang w:val="en-US" w:eastAsia="zh-CN" w:bidi="ar"/>
        </w:rPr>
        <w:t xml:space="preserve"> media in an IMS session</w:t>
      </w:r>
      <w:r w:rsidRPr="00117076">
        <w:rPr>
          <w:rFonts w:hint="eastAsia"/>
          <w:lang w:val="en-US" w:eastAsia="zh-CN" w:bidi="ar"/>
        </w:rPr>
        <w:t>.</w:t>
      </w:r>
    </w:p>
    <w:p w14:paraId="4A0C229B" w14:textId="4BF6BDE2" w:rsidR="00833C39" w:rsidRDefault="00833C39" w:rsidP="00680A19">
      <w:pPr>
        <w:rPr>
          <w:lang w:eastAsia="ko-KR"/>
        </w:rPr>
      </w:pPr>
      <w:r>
        <w:rPr>
          <w:lang w:eastAsia="ko-KR"/>
        </w:rPr>
        <w:t xml:space="preserve">It is proposed to </w:t>
      </w:r>
      <w:r w:rsidR="0032778C">
        <w:rPr>
          <w:lang w:eastAsia="ko-KR"/>
        </w:rPr>
        <w:t xml:space="preserve">create a new key issue </w:t>
      </w:r>
      <w:r w:rsidR="007D7638">
        <w:rPr>
          <w:lang w:eastAsia="ko-KR"/>
        </w:rPr>
        <w:t xml:space="preserve">to study the </w:t>
      </w:r>
      <w:r w:rsidR="004A46FD">
        <w:rPr>
          <w:lang w:eastAsia="ko-KR"/>
        </w:rPr>
        <w:t xml:space="preserve">supporting </w:t>
      </w:r>
      <w:r w:rsidR="007D7638">
        <w:rPr>
          <w:lang w:eastAsia="ko-KR"/>
        </w:rPr>
        <w:t xml:space="preserve">standalone </w:t>
      </w:r>
      <w:r w:rsidR="00992B84">
        <w:rPr>
          <w:lang w:eastAsia="ko-KR"/>
        </w:rPr>
        <w:t>IMS data channel</w:t>
      </w:r>
      <w:r w:rsidR="004A46FD">
        <w:rPr>
          <w:lang w:eastAsia="ko-KR"/>
        </w:rPr>
        <w:t xml:space="preserve"> service </w:t>
      </w:r>
      <w:r w:rsidR="004A46FD" w:rsidRPr="004A46FD">
        <w:rPr>
          <w:lang w:eastAsia="ko-KR"/>
        </w:rPr>
        <w:t>without accompanying audio/video/messaging media in an IMS session.</w:t>
      </w:r>
    </w:p>
    <w:p w14:paraId="202E16B0" w14:textId="77777777" w:rsidR="00DF1C41" w:rsidRDefault="00DF1C41" w:rsidP="00680A19">
      <w:pPr>
        <w:rPr>
          <w:lang w:eastAsia="ko-KR"/>
        </w:rPr>
      </w:pP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2EF1545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B334BD">
        <w:rPr>
          <w:lang w:eastAsia="ko-KR"/>
        </w:rPr>
        <w:t>77</w:t>
      </w:r>
      <w:r w:rsidR="00831985">
        <w:rPr>
          <w:lang w:eastAsia="ko-KR"/>
        </w:rPr>
        <w:t>:</w:t>
      </w:r>
    </w:p>
    <w:p w14:paraId="131C4C21" w14:textId="0E305C79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C1145D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D402237" w14:textId="77777777" w:rsidR="000C2477" w:rsidRPr="00C26800" w:rsidRDefault="000C2477" w:rsidP="000C2477">
      <w:pPr>
        <w:pStyle w:val="Heading2"/>
        <w:rPr>
          <w:ins w:id="1" w:author="Qualcomm" w:date="2023-11-03T15:54:00Z"/>
        </w:rPr>
      </w:pPr>
      <w:bookmarkStart w:id="2" w:name="_Toc148590866"/>
      <w:bookmarkEnd w:id="0"/>
      <w:ins w:id="3" w:author="Qualcomm" w:date="2023-11-03T15:54:00Z">
        <w:r w:rsidRPr="00C26800">
          <w:rPr>
            <w:rFonts w:hint="eastAsia"/>
          </w:rPr>
          <w:t>5.</w:t>
        </w:r>
        <w:r>
          <w:t>X</w:t>
        </w:r>
        <w:r w:rsidRPr="00C26800">
          <w:rPr>
            <w:rFonts w:hint="eastAsia"/>
          </w:rPr>
          <w:tab/>
          <w:t>Key Issue #</w:t>
        </w:r>
        <w:r>
          <w:t>X</w:t>
        </w:r>
        <w:r w:rsidRPr="00C26800">
          <w:rPr>
            <w:rFonts w:hint="eastAsia"/>
          </w:rPr>
          <w:t xml:space="preserve">: </w:t>
        </w:r>
        <w:bookmarkEnd w:id="2"/>
        <w:r>
          <w:t>Supporting s</w:t>
        </w:r>
        <w:r w:rsidRPr="00A801B8">
          <w:t>tandalone IMS data channel in an IMS session</w:t>
        </w:r>
      </w:ins>
    </w:p>
    <w:p w14:paraId="006D81EF" w14:textId="77777777" w:rsidR="000C2477" w:rsidRPr="00C26800" w:rsidRDefault="000C2477" w:rsidP="000C2477">
      <w:pPr>
        <w:pStyle w:val="Heading3"/>
        <w:rPr>
          <w:ins w:id="4" w:author="Qualcomm" w:date="2023-11-03T15:54:00Z"/>
        </w:rPr>
      </w:pPr>
      <w:bookmarkStart w:id="5" w:name="_Toc435670434"/>
      <w:bookmarkStart w:id="6" w:name="_Toc436124704"/>
      <w:bookmarkStart w:id="7" w:name="_Toc484181143"/>
      <w:bookmarkStart w:id="8" w:name="_Toc148590867"/>
      <w:ins w:id="9" w:author="Qualcomm" w:date="2023-11-03T15:54:00Z">
        <w:r w:rsidRPr="00C26800">
          <w:rPr>
            <w:rFonts w:hint="eastAsia"/>
          </w:rPr>
          <w:t>5.</w:t>
        </w:r>
        <w:r>
          <w:t>X</w:t>
        </w:r>
        <w:r w:rsidRPr="00C26800">
          <w:rPr>
            <w:rFonts w:hint="eastAsia"/>
          </w:rPr>
          <w:t>.1</w:t>
        </w:r>
        <w:r w:rsidRPr="00C26800">
          <w:rPr>
            <w:rFonts w:hint="eastAsia"/>
          </w:rPr>
          <w:tab/>
        </w:r>
        <w:r>
          <w:t>D</w:t>
        </w:r>
        <w:r w:rsidRPr="00C26800">
          <w:rPr>
            <w:rFonts w:hint="eastAsia"/>
          </w:rPr>
          <w:t>escription</w:t>
        </w:r>
        <w:bookmarkEnd w:id="5"/>
        <w:bookmarkEnd w:id="6"/>
        <w:bookmarkEnd w:id="7"/>
        <w:bookmarkEnd w:id="8"/>
      </w:ins>
    </w:p>
    <w:p w14:paraId="041E5B29" w14:textId="77777777" w:rsidR="000C2477" w:rsidRDefault="000C2477" w:rsidP="000C2477">
      <w:pPr>
        <w:rPr>
          <w:ins w:id="10" w:author="Qualcomm" w:date="2023-11-03T15:54:00Z"/>
        </w:rPr>
      </w:pPr>
      <w:ins w:id="11" w:author="Qualcomm" w:date="2023-11-03T15:54:00Z">
        <w:r w:rsidRPr="00E45BED">
          <w:t>This key issue</w:t>
        </w:r>
        <w:r>
          <w:t xml:space="preserve"> studies the necessary</w:t>
        </w:r>
        <w:r w:rsidRPr="00E45BED">
          <w:t xml:space="preserve"> enhancement</w:t>
        </w:r>
        <w:r>
          <w:t>s</w:t>
        </w:r>
        <w:r w:rsidRPr="00E45BED">
          <w:t xml:space="preserve"> to IMS architecture to support </w:t>
        </w:r>
        <w:r>
          <w:t>s</w:t>
        </w:r>
        <w:r>
          <w:rPr>
            <w:lang w:eastAsia="ko-KR"/>
          </w:rPr>
          <w:t xml:space="preserve">tandalone IMS data channel service </w:t>
        </w:r>
        <w:r w:rsidRPr="004A46FD">
          <w:rPr>
            <w:lang w:eastAsia="ko-KR"/>
          </w:rPr>
          <w:t>without accompanying audio/video/messaging media in an IMS session.</w:t>
        </w:r>
        <w:r w:rsidRPr="00F04AD4">
          <w:t>:</w:t>
        </w:r>
      </w:ins>
    </w:p>
    <w:p w14:paraId="1B9BE341" w14:textId="77777777" w:rsidR="000C2477" w:rsidRPr="00C8553E" w:rsidRDefault="000C2477" w:rsidP="000C2477">
      <w:pPr>
        <w:pStyle w:val="B1"/>
        <w:rPr>
          <w:ins w:id="12" w:author="Qualcomm" w:date="2023-11-03T15:54:00Z"/>
        </w:rPr>
      </w:pPr>
      <w:ins w:id="13" w:author="Qualcomm" w:date="2023-11-03T15:54:00Z">
        <w:r>
          <w:t>-</w:t>
        </w:r>
        <w:r>
          <w:tab/>
        </w:r>
        <w:r w:rsidRPr="00C8553E">
          <w:t xml:space="preserve">Study </w:t>
        </w:r>
        <w:r>
          <w:rPr>
            <w:lang w:val="en-GB"/>
          </w:rPr>
          <w:t xml:space="preserve">whether </w:t>
        </w:r>
        <w:r w:rsidRPr="00C8553E">
          <w:t>a mechanism</w:t>
        </w:r>
        <w:r>
          <w:rPr>
            <w:lang w:val="en-GB"/>
          </w:rPr>
          <w:t xml:space="preserve"> is needed</w:t>
        </w:r>
        <w:r w:rsidRPr="00C8553E">
          <w:t xml:space="preserve"> </w:t>
        </w:r>
        <w:r>
          <w:rPr>
            <w:lang w:val="en-GB"/>
          </w:rPr>
          <w:t>to negotiate the</w:t>
        </w:r>
        <w:r>
          <w:t xml:space="preserve"> capability of standalone IMS Data Channel between UE and networks</w:t>
        </w:r>
        <w:r w:rsidRPr="00C8553E">
          <w:t>.</w:t>
        </w:r>
      </w:ins>
    </w:p>
    <w:p w14:paraId="4669EBCB" w14:textId="391FA629" w:rsidR="000C2477" w:rsidRDefault="000C2477" w:rsidP="000C2477">
      <w:pPr>
        <w:pStyle w:val="B1"/>
      </w:pPr>
      <w:ins w:id="14" w:author="Qualcomm" w:date="2023-11-03T15:54:00Z">
        <w:r w:rsidRPr="00C8553E">
          <w:t>-</w:t>
        </w:r>
        <w:r w:rsidRPr="00C8553E">
          <w:tab/>
        </w:r>
        <w:r>
          <w:rPr>
            <w:lang w:val="en-GB"/>
          </w:rPr>
          <w:t>If yes,</w:t>
        </w:r>
        <w:r w:rsidRPr="00C8553E">
          <w:t xml:space="preserve"> </w:t>
        </w:r>
        <w:r>
          <w:t xml:space="preserve">study </w:t>
        </w:r>
        <w:r w:rsidRPr="00C8553E">
          <w:t xml:space="preserve">how IMS procedures need to be enhanced to support </w:t>
        </w:r>
        <w:r>
          <w:t>s</w:t>
        </w:r>
        <w:r>
          <w:rPr>
            <w:lang w:eastAsia="ko-KR"/>
          </w:rPr>
          <w:t xml:space="preserve">tandalone IMS data channel service </w:t>
        </w:r>
        <w:r w:rsidRPr="004A46FD">
          <w:rPr>
            <w:lang w:eastAsia="ko-KR"/>
          </w:rPr>
          <w:t>without accompanying audio/video/messaging media</w:t>
        </w:r>
        <w:r w:rsidRPr="00C8553E">
          <w:t>.</w:t>
        </w:r>
      </w:ins>
    </w:p>
    <w:p w14:paraId="7D2384A8" w14:textId="77777777" w:rsidR="000C2477" w:rsidRDefault="000C2477" w:rsidP="000C2477">
      <w:pPr>
        <w:pStyle w:val="B1"/>
        <w:rPr>
          <w:ins w:id="15" w:author="Qualcomm" w:date="2023-11-03T15:54:00Z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8817F1" w:rsidRPr="00FC745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67307" w14:textId="77777777" w:rsidR="006C01B5" w:rsidRDefault="006C01B5">
      <w:r>
        <w:separator/>
      </w:r>
    </w:p>
  </w:endnote>
  <w:endnote w:type="continuationSeparator" w:id="0">
    <w:p w14:paraId="73C433D2" w14:textId="77777777" w:rsidR="006C01B5" w:rsidRDefault="006C0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7A87E" w14:textId="77777777" w:rsidR="006C01B5" w:rsidRDefault="006C01B5">
      <w:r>
        <w:separator/>
      </w:r>
    </w:p>
  </w:footnote>
  <w:footnote w:type="continuationSeparator" w:id="0">
    <w:p w14:paraId="781D9AA0" w14:textId="77777777" w:rsidR="006C01B5" w:rsidRDefault="006C0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015"/>
    <w:rsid w:val="00012335"/>
    <w:rsid w:val="00012C84"/>
    <w:rsid w:val="000133ED"/>
    <w:rsid w:val="00013D53"/>
    <w:rsid w:val="00014636"/>
    <w:rsid w:val="00015049"/>
    <w:rsid w:val="00015C2B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00C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43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477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72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6F3D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A53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0109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22B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F2B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FF5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DC2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6E4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0D65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B4A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A8"/>
    <w:rsid w:val="002F15E8"/>
    <w:rsid w:val="002F337F"/>
    <w:rsid w:val="002F3C6F"/>
    <w:rsid w:val="002F40D3"/>
    <w:rsid w:val="002F46F7"/>
    <w:rsid w:val="002F4CF4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778C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AD7"/>
    <w:rsid w:val="00386DEE"/>
    <w:rsid w:val="00387481"/>
    <w:rsid w:val="00387B03"/>
    <w:rsid w:val="0039015E"/>
    <w:rsid w:val="00390493"/>
    <w:rsid w:val="00391334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97F1F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62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400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24A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4A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D8B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88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4E5C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6FD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695"/>
    <w:rsid w:val="004B1A56"/>
    <w:rsid w:val="004B1EE3"/>
    <w:rsid w:val="004B224E"/>
    <w:rsid w:val="004B2D6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701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430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671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25A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56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981"/>
    <w:rsid w:val="00661CE0"/>
    <w:rsid w:val="00662111"/>
    <w:rsid w:val="006621B4"/>
    <w:rsid w:val="00662387"/>
    <w:rsid w:val="0066267E"/>
    <w:rsid w:val="00662804"/>
    <w:rsid w:val="00662CEB"/>
    <w:rsid w:val="00662E6C"/>
    <w:rsid w:val="00662E79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6DF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1B5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67CAF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3FF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0CC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3D1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638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C39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1BC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1A8"/>
    <w:rsid w:val="00857502"/>
    <w:rsid w:val="00857A23"/>
    <w:rsid w:val="00857E1F"/>
    <w:rsid w:val="008603EB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03F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154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41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0A44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303"/>
    <w:rsid w:val="008F0670"/>
    <w:rsid w:val="008F0C30"/>
    <w:rsid w:val="008F0C59"/>
    <w:rsid w:val="008F0C7F"/>
    <w:rsid w:val="008F1FA5"/>
    <w:rsid w:val="008F22D0"/>
    <w:rsid w:val="008F279C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486"/>
    <w:rsid w:val="00911C4A"/>
    <w:rsid w:val="00912668"/>
    <w:rsid w:val="00912D27"/>
    <w:rsid w:val="00913963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40F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46A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61D3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DFA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B84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1C4F"/>
    <w:rsid w:val="009E2387"/>
    <w:rsid w:val="009E249D"/>
    <w:rsid w:val="009E29F0"/>
    <w:rsid w:val="009E3297"/>
    <w:rsid w:val="009E36F8"/>
    <w:rsid w:val="009E38AF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3D7F"/>
    <w:rsid w:val="009F40F0"/>
    <w:rsid w:val="009F4119"/>
    <w:rsid w:val="009F437F"/>
    <w:rsid w:val="009F5393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B6D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1B8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4B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321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4DF"/>
    <w:rsid w:val="00B90037"/>
    <w:rsid w:val="00B900EE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33A5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BD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45D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1F0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0DD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ED0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D1C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46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0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629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F54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452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6EF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BD2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C4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9CA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38A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17EE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41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BED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3B0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C87"/>
    <w:rsid w:val="00ED3496"/>
    <w:rsid w:val="00ED395F"/>
    <w:rsid w:val="00ED39CD"/>
    <w:rsid w:val="00ED40A8"/>
    <w:rsid w:val="00ED576B"/>
    <w:rsid w:val="00ED5DB1"/>
    <w:rsid w:val="00ED70E1"/>
    <w:rsid w:val="00ED738A"/>
    <w:rsid w:val="00ED791A"/>
    <w:rsid w:val="00EE0ED2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020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08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677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C22"/>
    <w:rsid w:val="00F613F8"/>
    <w:rsid w:val="00F62183"/>
    <w:rsid w:val="00F62230"/>
    <w:rsid w:val="00F6234F"/>
    <w:rsid w:val="00F62651"/>
    <w:rsid w:val="00F64437"/>
    <w:rsid w:val="00F64B1A"/>
    <w:rsid w:val="00F654CE"/>
    <w:rsid w:val="00F657E8"/>
    <w:rsid w:val="00F65B5B"/>
    <w:rsid w:val="00F65D9D"/>
    <w:rsid w:val="00F66109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6129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818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2D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DF69C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3</cp:revision>
  <cp:lastPrinted>2017-11-09T01:38:00Z</cp:lastPrinted>
  <dcterms:created xsi:type="dcterms:W3CDTF">2023-11-03T07:53:00Z</dcterms:created>
  <dcterms:modified xsi:type="dcterms:W3CDTF">2023-11-03T07:57:00Z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